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07D6346D"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AB0646">
        <w:rPr>
          <w:b/>
          <w:i/>
          <w:noProof/>
          <w:sz w:val="28"/>
        </w:rPr>
        <w:t>016172</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0F6DEC"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59C8C" w:rsidR="006970B3" w:rsidRPr="008805CA" w:rsidRDefault="00AB0646" w:rsidP="00547111">
            <w:pPr>
              <w:pStyle w:val="CRCoverPage"/>
              <w:spacing w:after="0"/>
              <w:rPr>
                <w:b/>
                <w:bCs/>
                <w:noProof/>
                <w:sz w:val="28"/>
                <w:szCs w:val="28"/>
              </w:rPr>
            </w:pPr>
            <w:r w:rsidRPr="008805CA">
              <w:rPr>
                <w:b/>
                <w:bCs/>
                <w:noProof/>
                <w:sz w:val="28"/>
                <w:szCs w:val="28"/>
              </w:rPr>
              <w:t>00</w:t>
            </w:r>
            <w:r w:rsidR="008805CA" w:rsidRPr="008805CA">
              <w:rPr>
                <w:b/>
                <w:bCs/>
                <w:noProof/>
                <w:sz w:val="28"/>
                <w:szCs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0F6DEC"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FB38E" w:rsidR="001E41F3" w:rsidRPr="00410371" w:rsidRDefault="000F6DEC">
            <w:pPr>
              <w:pStyle w:val="CRCoverPage"/>
              <w:spacing w:after="0"/>
              <w:jc w:val="center"/>
              <w:rPr>
                <w:noProof/>
                <w:sz w:val="28"/>
              </w:rPr>
            </w:pPr>
            <w:fldSimple w:instr=" DOCPROPERTY  Version  \* MERGEFORMAT ">
              <w:r w:rsidR="00AC65A9">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3D970" w:rsidR="00E0021D" w:rsidRDefault="00792C49" w:rsidP="00792C49">
            <w:pPr>
              <w:pStyle w:val="CRCoverPage"/>
              <w:spacing w:after="0"/>
              <w:rPr>
                <w:noProof/>
              </w:rPr>
            </w:pPr>
            <w:r>
              <w:rPr>
                <w:noProof/>
              </w:rPr>
              <w:t xml:space="preserve"> </w:t>
            </w:r>
            <w:r w:rsidR="008123A9">
              <w:rPr>
                <w:noProof/>
              </w:rPr>
              <w:t>S</w:t>
            </w:r>
            <w:r w:rsidR="003C7BDF">
              <w:rPr>
                <w:noProof/>
              </w:rPr>
              <w:t>pecification s</w:t>
            </w:r>
            <w:r w:rsidR="00356EF2">
              <w:rPr>
                <w:noProof/>
              </w:rPr>
              <w:t xml:space="preserve">tructure for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0F6DEC">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0F6DEC">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147B6" w:rsidR="00A9304D" w:rsidRDefault="00E84E88" w:rsidP="00A9304D">
            <w:pPr>
              <w:pStyle w:val="CRCoverPage"/>
              <w:spacing w:after="0"/>
              <w:ind w:left="100"/>
              <w:rPr>
                <w:noProof/>
              </w:rPr>
            </w:pPr>
            <w:r>
              <w:rPr>
                <w:noProof/>
              </w:rPr>
              <w:t xml:space="preserve">To create an annex in TS 38.174 for defining RRM test cases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B5201" w14:textId="55F680DE" w:rsidR="003044F6" w:rsidRDefault="003044F6" w:rsidP="00A9304D">
            <w:pPr>
              <w:pStyle w:val="CRCoverPage"/>
              <w:spacing w:after="0"/>
              <w:ind w:left="100"/>
              <w:rPr>
                <w:noProof/>
              </w:rPr>
            </w:pPr>
            <w:r>
              <w:rPr>
                <w:noProof/>
              </w:rPr>
              <w:t xml:space="preserve">New annex F is created for RRM test cases. The annex </w:t>
            </w:r>
            <w:r w:rsidR="00A15BB3">
              <w:rPr>
                <w:noProof/>
              </w:rPr>
              <w:t>so far is only skeleton comprising</w:t>
            </w:r>
            <w:r>
              <w:rPr>
                <w:noProof/>
              </w:rPr>
              <w:t>:</w:t>
            </w:r>
          </w:p>
          <w:p w14:paraId="76E146AE" w14:textId="77777777" w:rsidR="00A9304D" w:rsidRDefault="003044F6" w:rsidP="003044F6">
            <w:pPr>
              <w:pStyle w:val="CRCoverPage"/>
              <w:numPr>
                <w:ilvl w:val="0"/>
                <w:numId w:val="1"/>
              </w:numPr>
              <w:spacing w:after="0"/>
              <w:rPr>
                <w:noProof/>
              </w:rPr>
            </w:pPr>
            <w:r>
              <w:rPr>
                <w:noProof/>
              </w:rPr>
              <w:t>one main section for RRM test configurations</w:t>
            </w:r>
          </w:p>
          <w:p w14:paraId="08A6D3A2" w14:textId="127182C2" w:rsidR="003044F6" w:rsidRDefault="003044F6" w:rsidP="003044F6">
            <w:pPr>
              <w:pStyle w:val="CRCoverPage"/>
              <w:numPr>
                <w:ilvl w:val="0"/>
                <w:numId w:val="1"/>
              </w:numPr>
              <w:spacing w:after="0"/>
              <w:rPr>
                <w:noProof/>
              </w:rPr>
            </w:pPr>
            <w:r>
              <w:rPr>
                <w:noProof/>
              </w:rPr>
              <w:t>one main section for RRM test cases</w:t>
            </w:r>
          </w:p>
          <w:p w14:paraId="31C656EC" w14:textId="1E536946" w:rsidR="003044F6" w:rsidRDefault="003044F6" w:rsidP="003044F6">
            <w:pPr>
              <w:pStyle w:val="CRCoverPage"/>
              <w:numPr>
                <w:ilvl w:val="0"/>
                <w:numId w:val="1"/>
              </w:numPr>
              <w:spacing w:after="0"/>
              <w:rPr>
                <w:noProof/>
              </w:rPr>
            </w:pPr>
            <w:r>
              <w:rPr>
                <w:noProof/>
              </w:rPr>
              <w:t>one main section for conditions for RRM requirements for correspondng bands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BD515" w:rsidR="00A9304D" w:rsidRDefault="00E84E88" w:rsidP="00A9304D">
            <w:pPr>
              <w:pStyle w:val="CRCoverPage"/>
              <w:spacing w:after="0"/>
              <w:ind w:left="100"/>
              <w:rPr>
                <w:noProof/>
              </w:rPr>
            </w:pPr>
            <w:r>
              <w:rPr>
                <w:noProof/>
              </w:rPr>
              <w:t>RRM test cases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114F8" w:rsidR="001E41F3" w:rsidRDefault="00A82A65" w:rsidP="00A82A65">
            <w:pPr>
              <w:pStyle w:val="CRCoverPage"/>
              <w:spacing w:after="0"/>
              <w:rPr>
                <w:noProof/>
              </w:rPr>
            </w:pPr>
            <w:r>
              <w:rPr>
                <w:noProof/>
              </w:rPr>
              <w:t xml:space="preserve">F, F.1, </w:t>
            </w:r>
            <w:r w:rsidR="00B97CCB">
              <w:rPr>
                <w:noProof/>
              </w:rPr>
              <w:t>F.2.1, F.2.1.1, F.2.1.</w:t>
            </w:r>
            <w:r w:rsidR="00AB07FF">
              <w:rPr>
                <w:noProof/>
              </w:rPr>
              <w:t xml:space="preserve">2, F.2.1.3, </w:t>
            </w:r>
            <w:r w:rsidR="00B97CCB">
              <w:rPr>
                <w:noProof/>
              </w:rPr>
              <w:t>F</w:t>
            </w:r>
            <w:r>
              <w:rPr>
                <w:noProof/>
              </w:rPr>
              <w:t>.2</w:t>
            </w:r>
            <w:r w:rsidR="008C590F">
              <w:rPr>
                <w:noProof/>
              </w:rPr>
              <w:t>.2</w:t>
            </w:r>
            <w:r>
              <w:rPr>
                <w:noProof/>
              </w:rPr>
              <w:t xml:space="preserve">, </w:t>
            </w:r>
            <w:r w:rsidR="00AB07FF">
              <w:rPr>
                <w:noProof/>
              </w:rPr>
              <w:t xml:space="preserve">F.2.2.1, </w:t>
            </w:r>
            <w:r w:rsidR="008C590F">
              <w:rPr>
                <w:noProof/>
              </w:rPr>
              <w:t>F.2.2.</w:t>
            </w:r>
            <w:r w:rsidR="00487F5D">
              <w:rPr>
                <w:noProof/>
              </w:rPr>
              <w:t>2</w:t>
            </w:r>
            <w:r w:rsidR="00AB07FF">
              <w:rPr>
                <w:noProof/>
              </w:rPr>
              <w:t xml:space="preserve">, </w:t>
            </w:r>
            <w:r w:rsidR="00487F5D">
              <w:rPr>
                <w:noProof/>
              </w:rPr>
              <w:t>F.2.</w:t>
            </w:r>
            <w:r w:rsidR="00E11D31">
              <w:rPr>
                <w:noProof/>
              </w:rPr>
              <w:t>3</w:t>
            </w:r>
            <w:r w:rsidR="00487F5D">
              <w:rPr>
                <w:noProof/>
              </w:rPr>
              <w:t>, F.2.</w:t>
            </w:r>
            <w:r w:rsidR="00E11D31">
              <w:rPr>
                <w:noProof/>
              </w:rPr>
              <w:t>3</w:t>
            </w:r>
            <w:r w:rsidR="00487F5D">
              <w:rPr>
                <w:noProof/>
              </w:rPr>
              <w:t>.1, F.2.</w:t>
            </w:r>
            <w:r w:rsidR="00E11D31">
              <w:rPr>
                <w:noProof/>
              </w:rPr>
              <w:t>3</w:t>
            </w:r>
            <w:r w:rsidR="00487F5D">
              <w:rPr>
                <w:noProof/>
              </w:rPr>
              <w:t>.2</w:t>
            </w:r>
            <w:r w:rsidR="00E11D31">
              <w:rPr>
                <w:noProof/>
              </w:rPr>
              <w:t xml:space="preserve">, </w:t>
            </w:r>
            <w:r w:rsidR="00B97CCB">
              <w:rPr>
                <w:noProof/>
              </w:rPr>
              <w:t>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77777777"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2" w:author="MK" w:date="2020-10-19T16:27:00Z"/>
          <w:rFonts w:ascii="Arial" w:hAnsi="Arial"/>
          <w:sz w:val="36"/>
          <w:lang w:eastAsia="en-GB"/>
        </w:rPr>
      </w:pPr>
      <w:bookmarkStart w:id="3" w:name="_Toc21127804"/>
      <w:bookmarkStart w:id="4" w:name="_Toc29812013"/>
      <w:bookmarkStart w:id="5" w:name="_Toc36817565"/>
      <w:bookmarkStart w:id="6" w:name="_Toc37260488"/>
      <w:bookmarkStart w:id="7" w:name="_Toc37267876"/>
      <w:bookmarkStart w:id="8" w:name="_Toc53185635"/>
      <w:bookmarkStart w:id="9" w:name="_Toc53186011"/>
      <w:ins w:id="10" w:author="MK" w:date="2020-10-19T16:27:00Z">
        <w:r w:rsidRPr="00E03196">
          <w:rPr>
            <w:rFonts w:ascii="Arial" w:hAnsi="Arial"/>
            <w:sz w:val="36"/>
            <w:lang w:eastAsia="en-GB"/>
          </w:rPr>
          <w:t xml:space="preserve">Annex </w:t>
        </w:r>
        <w:r>
          <w:rPr>
            <w:rFonts w:ascii="Arial" w:hAnsi="Arial"/>
            <w:sz w:val="36"/>
            <w:lang w:eastAsia="en-GB"/>
          </w:rPr>
          <w:t>F</w:t>
        </w:r>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3"/>
        <w:bookmarkEnd w:id="4"/>
        <w:bookmarkEnd w:id="5"/>
        <w:bookmarkEnd w:id="6"/>
        <w:bookmarkEnd w:id="7"/>
        <w:bookmarkEnd w:id="8"/>
        <w:bookmarkEnd w:id="9"/>
        <w:r>
          <w:rPr>
            <w:rFonts w:ascii="Arial" w:hAnsi="Arial"/>
            <w:sz w:val="36"/>
            <w:lang w:eastAsia="en-GB"/>
          </w:rPr>
          <w:t>RRM Testing</w:t>
        </w:r>
      </w:ins>
    </w:p>
    <w:p w14:paraId="75EEC58A" w14:textId="77777777" w:rsidR="001B56C5" w:rsidRDefault="001B56C5" w:rsidP="001B56C5">
      <w:pPr>
        <w:rPr>
          <w:ins w:id="11" w:author="MK" w:date="2020-10-19T16:27:00Z"/>
          <w:noProof/>
        </w:rPr>
      </w:pPr>
    </w:p>
    <w:p w14:paraId="641D2B2D" w14:textId="1BCDFFB0" w:rsidR="001B56C5" w:rsidRDefault="009B1DB0" w:rsidP="001B56C5">
      <w:pPr>
        <w:keepNext/>
        <w:keepLines/>
        <w:spacing w:before="240"/>
        <w:ind w:left="1134" w:hanging="1134"/>
        <w:outlineLvl w:val="0"/>
        <w:rPr>
          <w:ins w:id="12" w:author="MK" w:date="2020-10-19T16:27:00Z"/>
          <w:rFonts w:ascii="Arial" w:eastAsia="SimSun" w:hAnsi="Arial"/>
          <w:sz w:val="36"/>
        </w:rPr>
      </w:pPr>
      <w:bookmarkStart w:id="13" w:name="_Toc535476068"/>
      <w:ins w:id="14" w:author="MK" w:date="2020-10-19T16:27:00Z">
        <w:r>
          <w:rPr>
            <w:rFonts w:ascii="Arial" w:eastAsia="SimSun" w:hAnsi="Arial"/>
            <w:sz w:val="36"/>
          </w:rPr>
          <w:t>F</w:t>
        </w:r>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bookmarkEnd w:id="13"/>
      </w:ins>
    </w:p>
    <w:p w14:paraId="4E0E5ADA" w14:textId="1E031729" w:rsidR="001B56C5" w:rsidRDefault="009B1DB0" w:rsidP="001B56C5">
      <w:pPr>
        <w:keepNext/>
        <w:keepLines/>
        <w:spacing w:before="240"/>
        <w:ind w:left="1134" w:hanging="1134"/>
        <w:outlineLvl w:val="0"/>
        <w:rPr>
          <w:ins w:id="15" w:author="MK" w:date="2020-10-19T16:27:00Z"/>
          <w:rFonts w:ascii="Arial" w:eastAsia="SimSun" w:hAnsi="Arial"/>
          <w:sz w:val="36"/>
        </w:rPr>
      </w:pPr>
      <w:ins w:id="16" w:author="MK" w:date="2020-10-19T16:27:00Z">
        <w:r>
          <w:rPr>
            <w:rFonts w:ascii="Arial" w:eastAsia="SimSun" w:hAnsi="Arial"/>
            <w:sz w:val="36"/>
          </w:rPr>
          <w:t>F</w:t>
        </w:r>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4F1F103F" w:rsidR="001B56C5" w:rsidRDefault="005C5B53" w:rsidP="001B56C5">
      <w:pPr>
        <w:pStyle w:val="Heading2"/>
        <w:rPr>
          <w:ins w:id="17" w:author="MK" w:date="2020-10-19T16:27:00Z"/>
        </w:rPr>
      </w:pPr>
      <w:ins w:id="18" w:author="MK" w:date="2020-10-19T16:28:00Z">
        <w:r>
          <w:t>F</w:t>
        </w:r>
      </w:ins>
      <w:ins w:id="19"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3E1DF281" w:rsidR="001B56C5" w:rsidRDefault="005C5B53" w:rsidP="001B56C5">
      <w:pPr>
        <w:pStyle w:val="Heading3"/>
        <w:rPr>
          <w:ins w:id="20" w:author="MK" w:date="2020-10-19T16:27:00Z"/>
        </w:rPr>
      </w:pPr>
      <w:ins w:id="21" w:author="MK" w:date="2020-10-19T16:28:00Z">
        <w:r>
          <w:t>F</w:t>
        </w:r>
      </w:ins>
      <w:ins w:id="22"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29EB194F" w:rsidR="001B56C5" w:rsidRPr="004E396D" w:rsidRDefault="005C5B53" w:rsidP="001B56C5">
      <w:pPr>
        <w:pStyle w:val="Heading4"/>
        <w:rPr>
          <w:ins w:id="23" w:author="MK" w:date="2020-10-19T16:27:00Z"/>
          <w:snapToGrid w:val="0"/>
        </w:rPr>
      </w:pPr>
      <w:bookmarkStart w:id="24" w:name="_Toc535476509"/>
      <w:ins w:id="25" w:author="MK" w:date="2020-10-19T16:28:00Z">
        <w:r>
          <w:rPr>
            <w:snapToGrid w:val="0"/>
          </w:rPr>
          <w:t>F</w:t>
        </w:r>
      </w:ins>
      <w:ins w:id="26"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bookmarkEnd w:id="24"/>
      </w:ins>
    </w:p>
    <w:p w14:paraId="63342087" w14:textId="3C31743E" w:rsidR="001B56C5" w:rsidRPr="004E396D" w:rsidRDefault="005C5B53" w:rsidP="001B56C5">
      <w:pPr>
        <w:pStyle w:val="Heading4"/>
        <w:rPr>
          <w:ins w:id="27" w:author="MK" w:date="2020-10-19T16:27:00Z"/>
          <w:snapToGrid w:val="0"/>
        </w:rPr>
      </w:pPr>
      <w:ins w:id="28" w:author="MK" w:date="2020-10-19T16:28:00Z">
        <w:r>
          <w:rPr>
            <w:snapToGrid w:val="0"/>
          </w:rPr>
          <w:t>F</w:t>
        </w:r>
      </w:ins>
      <w:ins w:id="29"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r w:rsidR="001B56C5">
          <w:rPr>
            <w:snapToGrid w:val="0"/>
          </w:rPr>
          <w:t>2</w:t>
        </w:r>
        <w:r w:rsidR="001B56C5" w:rsidRPr="004E396D">
          <w:rPr>
            <w:snapToGrid w:val="0"/>
          </w:rPr>
          <w:tab/>
        </w:r>
        <w:r w:rsidR="001B56C5">
          <w:rPr>
            <w:snapToGrid w:val="0"/>
          </w:rPr>
          <w:t>Random Access</w:t>
        </w:r>
      </w:ins>
    </w:p>
    <w:p w14:paraId="61D0B3E8" w14:textId="09A30FBE" w:rsidR="001B56C5" w:rsidRPr="007E7D54" w:rsidRDefault="005C5B53" w:rsidP="001B56C5">
      <w:pPr>
        <w:pStyle w:val="Heading4"/>
        <w:rPr>
          <w:ins w:id="30" w:author="MK" w:date="2020-10-19T16:27:00Z"/>
          <w:snapToGrid w:val="0"/>
        </w:rPr>
      </w:pPr>
      <w:ins w:id="31" w:author="MK" w:date="2020-10-19T16:28:00Z">
        <w:r>
          <w:rPr>
            <w:snapToGrid w:val="0"/>
          </w:rPr>
          <w:t>F</w:t>
        </w:r>
      </w:ins>
      <w:ins w:id="32"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r w:rsidR="001B56C5">
          <w:rPr>
            <w:snapToGrid w:val="0"/>
          </w:rPr>
          <w:t>3</w:t>
        </w:r>
        <w:r w:rsidR="001B56C5" w:rsidRPr="004E396D">
          <w:rPr>
            <w:snapToGrid w:val="0"/>
          </w:rPr>
          <w:tab/>
        </w:r>
        <w:r w:rsidR="001B56C5" w:rsidRPr="00BC4DF2">
          <w:rPr>
            <w:snapToGrid w:val="0"/>
          </w:rPr>
          <w:t>RRC Connection Release with Redirection</w:t>
        </w:r>
      </w:ins>
    </w:p>
    <w:p w14:paraId="1E92B575" w14:textId="387A9166" w:rsidR="001B56C5" w:rsidRDefault="005C5B53" w:rsidP="001B56C5">
      <w:pPr>
        <w:pStyle w:val="Heading2"/>
        <w:rPr>
          <w:ins w:id="33" w:author="MK" w:date="2020-10-19T16:27:00Z"/>
        </w:rPr>
      </w:pPr>
      <w:ins w:id="34" w:author="MK" w:date="2020-10-19T16:28:00Z">
        <w:r>
          <w:t>F</w:t>
        </w:r>
      </w:ins>
      <w:ins w:id="35"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249CE2CC" w:rsidR="001B56C5" w:rsidRDefault="005C5B53" w:rsidP="001B56C5">
      <w:pPr>
        <w:pStyle w:val="Heading3"/>
        <w:rPr>
          <w:ins w:id="36" w:author="MK" w:date="2020-10-19T16:27:00Z"/>
        </w:rPr>
      </w:pPr>
      <w:ins w:id="37" w:author="MK" w:date="2020-10-19T16:28:00Z">
        <w:r>
          <w:t>F</w:t>
        </w:r>
      </w:ins>
      <w:ins w:id="38"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r w:rsidR="001B56C5" w:rsidRPr="005B4790">
          <w:t>UE transmit timing</w:t>
        </w:r>
      </w:ins>
    </w:p>
    <w:p w14:paraId="4FF74161" w14:textId="1A53DECC" w:rsidR="001B56C5" w:rsidRPr="00202020" w:rsidRDefault="005C5B53" w:rsidP="001B56C5">
      <w:pPr>
        <w:pStyle w:val="Heading3"/>
        <w:rPr>
          <w:ins w:id="39" w:author="MK" w:date="2020-10-19T16:27:00Z"/>
        </w:rPr>
      </w:pPr>
      <w:ins w:id="40" w:author="MK" w:date="2020-10-19T16:28:00Z">
        <w:r>
          <w:t>F</w:t>
        </w:r>
      </w:ins>
      <w:ins w:id="41" w:author="MK" w:date="2020-10-19T16:27:00Z">
        <w:r w:rsidR="001B56C5" w:rsidRPr="004E396D">
          <w:t>.</w:t>
        </w:r>
        <w:r w:rsidR="001B56C5">
          <w:t>2</w:t>
        </w:r>
        <w:r w:rsidR="001B56C5" w:rsidRPr="004E396D">
          <w:t>.</w:t>
        </w:r>
        <w:r w:rsidR="001B56C5">
          <w:t>2</w:t>
        </w:r>
        <w:r w:rsidR="001B56C5" w:rsidRPr="004E396D">
          <w:t>.</w:t>
        </w:r>
        <w:r w:rsidR="001B56C5">
          <w:t>2</w:t>
        </w:r>
        <w:r w:rsidR="001B56C5" w:rsidRPr="004E396D">
          <w:tab/>
        </w:r>
        <w:r w:rsidR="001B56C5">
          <w:t>T</w:t>
        </w:r>
        <w:r w:rsidR="001B56C5" w:rsidRPr="005B4790">
          <w:t>iming</w:t>
        </w:r>
        <w:r w:rsidR="001B56C5">
          <w:t xml:space="preserve"> advance</w:t>
        </w:r>
      </w:ins>
    </w:p>
    <w:p w14:paraId="5B93F97B" w14:textId="2384755E" w:rsidR="001B56C5" w:rsidRPr="004E396D" w:rsidRDefault="005C5B53" w:rsidP="001B56C5">
      <w:pPr>
        <w:pStyle w:val="Heading2"/>
        <w:rPr>
          <w:ins w:id="42" w:author="MK" w:date="2020-10-19T16:27:00Z"/>
        </w:rPr>
      </w:pPr>
      <w:ins w:id="43" w:author="MK" w:date="2020-10-19T16:28:00Z">
        <w:r>
          <w:t>F</w:t>
        </w:r>
      </w:ins>
      <w:ins w:id="44"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67D159E1" w:rsidR="001B56C5" w:rsidRDefault="005C5B53" w:rsidP="001B56C5">
      <w:pPr>
        <w:pStyle w:val="Heading3"/>
        <w:rPr>
          <w:ins w:id="45" w:author="MK" w:date="2020-10-19T16:27:00Z"/>
        </w:rPr>
      </w:pPr>
      <w:ins w:id="46" w:author="MK" w:date="2020-10-19T16:28:00Z">
        <w:r>
          <w:t>F</w:t>
        </w:r>
      </w:ins>
      <w:ins w:id="47"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0BCEFA34" w14:textId="53BF9DF6" w:rsidR="001B56C5" w:rsidRPr="00585633" w:rsidRDefault="005C5B53" w:rsidP="001B56C5">
      <w:pPr>
        <w:pStyle w:val="Heading3"/>
        <w:rPr>
          <w:ins w:id="48" w:author="MK" w:date="2020-10-19T16:27:00Z"/>
        </w:rPr>
      </w:pPr>
      <w:ins w:id="49" w:author="MK" w:date="2020-10-19T16:28:00Z">
        <w:r>
          <w:t>F</w:t>
        </w:r>
      </w:ins>
      <w:ins w:id="50" w:author="MK" w:date="2020-10-19T16:27:00Z">
        <w:r w:rsidR="001B56C5" w:rsidRPr="004E396D">
          <w:t>.</w:t>
        </w:r>
        <w:r w:rsidR="001B56C5">
          <w:t>2</w:t>
        </w:r>
        <w:r w:rsidR="001B56C5" w:rsidRPr="004E396D">
          <w:t>.</w:t>
        </w:r>
        <w:r w:rsidR="001B56C5">
          <w:t>3</w:t>
        </w:r>
        <w:r w:rsidR="001B56C5" w:rsidRPr="004E396D">
          <w:t>.</w:t>
        </w:r>
        <w:r w:rsidR="001B56C5">
          <w:t>2</w:t>
        </w:r>
        <w:r w:rsidR="001B56C5" w:rsidRPr="004E396D">
          <w:tab/>
        </w:r>
      </w:ins>
      <w:ins w:id="51" w:author="MK" w:date="2020-10-19T18:05:00Z">
        <w:r w:rsidR="00A52374" w:rsidRPr="00A52374">
          <w:t xml:space="preserve">Beam Failure Detection and </w:t>
        </w:r>
      </w:ins>
      <w:ins w:id="52" w:author="MK" w:date="2020-10-19T16:27:00Z">
        <w:r w:rsidR="001B56C5" w:rsidRPr="00872311">
          <w:t>Link Recovery Procedure</w:t>
        </w:r>
      </w:ins>
    </w:p>
    <w:p w14:paraId="1E614A26" w14:textId="397DCAB9" w:rsidR="001B56C5" w:rsidRPr="00585633" w:rsidRDefault="005C5B53" w:rsidP="001B56C5">
      <w:pPr>
        <w:keepNext/>
        <w:keepLines/>
        <w:spacing w:before="240"/>
        <w:ind w:left="1134" w:hanging="1134"/>
        <w:outlineLvl w:val="0"/>
        <w:rPr>
          <w:ins w:id="53" w:author="MK" w:date="2020-10-19T16:27:00Z"/>
          <w:rFonts w:ascii="Arial" w:eastAsia="SimSun" w:hAnsi="Arial"/>
          <w:sz w:val="36"/>
        </w:rPr>
      </w:pPr>
      <w:ins w:id="54" w:author="MK" w:date="2020-10-19T16:28:00Z">
        <w:r>
          <w:rPr>
            <w:rFonts w:ascii="Arial" w:eastAsia="SimSun" w:hAnsi="Arial"/>
            <w:sz w:val="36"/>
          </w:rPr>
          <w:t>F</w:t>
        </w:r>
      </w:ins>
      <w:ins w:id="55"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C3342" w14:textId="77777777" w:rsidR="000F6DEC" w:rsidRDefault="000F6DEC">
      <w:r>
        <w:separator/>
      </w:r>
    </w:p>
  </w:endnote>
  <w:endnote w:type="continuationSeparator" w:id="0">
    <w:p w14:paraId="2E2AD26D" w14:textId="77777777" w:rsidR="000F6DEC" w:rsidRDefault="000F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2F38D" w14:textId="77777777" w:rsidR="000F6DEC" w:rsidRDefault="000F6DEC">
      <w:r>
        <w:separator/>
      </w:r>
    </w:p>
  </w:footnote>
  <w:footnote w:type="continuationSeparator" w:id="0">
    <w:p w14:paraId="3C78BD62" w14:textId="77777777" w:rsidR="000F6DEC" w:rsidRDefault="000F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A6394"/>
    <w:rsid w:val="000B7FED"/>
    <w:rsid w:val="000C038A"/>
    <w:rsid w:val="000C6598"/>
    <w:rsid w:val="000D44B3"/>
    <w:rsid w:val="000D5001"/>
    <w:rsid w:val="000F6DEC"/>
    <w:rsid w:val="00145D43"/>
    <w:rsid w:val="00192C46"/>
    <w:rsid w:val="001A08B3"/>
    <w:rsid w:val="001A7B60"/>
    <w:rsid w:val="001B24E5"/>
    <w:rsid w:val="001B52F0"/>
    <w:rsid w:val="001B56C5"/>
    <w:rsid w:val="001B7A65"/>
    <w:rsid w:val="001E41F3"/>
    <w:rsid w:val="00202020"/>
    <w:rsid w:val="0026004D"/>
    <w:rsid w:val="002640DD"/>
    <w:rsid w:val="002676B9"/>
    <w:rsid w:val="00275D12"/>
    <w:rsid w:val="00282C8C"/>
    <w:rsid w:val="00284FEB"/>
    <w:rsid w:val="002860C4"/>
    <w:rsid w:val="002B5741"/>
    <w:rsid w:val="002C1D3E"/>
    <w:rsid w:val="002C7275"/>
    <w:rsid w:val="002E472E"/>
    <w:rsid w:val="003044F6"/>
    <w:rsid w:val="00305409"/>
    <w:rsid w:val="0033585D"/>
    <w:rsid w:val="00356EF2"/>
    <w:rsid w:val="003609EF"/>
    <w:rsid w:val="0036231A"/>
    <w:rsid w:val="003711E9"/>
    <w:rsid w:val="00374DD4"/>
    <w:rsid w:val="003C7BDF"/>
    <w:rsid w:val="003E1A36"/>
    <w:rsid w:val="00410371"/>
    <w:rsid w:val="004242F1"/>
    <w:rsid w:val="00487F5D"/>
    <w:rsid w:val="00490E48"/>
    <w:rsid w:val="004B75B7"/>
    <w:rsid w:val="004D66C7"/>
    <w:rsid w:val="004E22D6"/>
    <w:rsid w:val="004F7725"/>
    <w:rsid w:val="0051580D"/>
    <w:rsid w:val="00547111"/>
    <w:rsid w:val="00585633"/>
    <w:rsid w:val="00592D74"/>
    <w:rsid w:val="005B4790"/>
    <w:rsid w:val="005C5B53"/>
    <w:rsid w:val="005E2C44"/>
    <w:rsid w:val="00621188"/>
    <w:rsid w:val="00621887"/>
    <w:rsid w:val="00623D62"/>
    <w:rsid w:val="006257ED"/>
    <w:rsid w:val="00643784"/>
    <w:rsid w:val="00665C47"/>
    <w:rsid w:val="00667628"/>
    <w:rsid w:val="00695808"/>
    <w:rsid w:val="006970B3"/>
    <w:rsid w:val="006B46FB"/>
    <w:rsid w:val="006E21FB"/>
    <w:rsid w:val="007176FF"/>
    <w:rsid w:val="00792342"/>
    <w:rsid w:val="00792C49"/>
    <w:rsid w:val="007977A8"/>
    <w:rsid w:val="007B512A"/>
    <w:rsid w:val="007C2097"/>
    <w:rsid w:val="007D6A07"/>
    <w:rsid w:val="007E7D54"/>
    <w:rsid w:val="007F4F6E"/>
    <w:rsid w:val="007F7259"/>
    <w:rsid w:val="008040A8"/>
    <w:rsid w:val="008123A9"/>
    <w:rsid w:val="008279FA"/>
    <w:rsid w:val="008626E7"/>
    <w:rsid w:val="00870EE7"/>
    <w:rsid w:val="00872311"/>
    <w:rsid w:val="008805CA"/>
    <w:rsid w:val="008863B9"/>
    <w:rsid w:val="00892692"/>
    <w:rsid w:val="008A45A6"/>
    <w:rsid w:val="008C590F"/>
    <w:rsid w:val="008E5E2B"/>
    <w:rsid w:val="008F3789"/>
    <w:rsid w:val="008F686C"/>
    <w:rsid w:val="009148DE"/>
    <w:rsid w:val="00936167"/>
    <w:rsid w:val="00941E30"/>
    <w:rsid w:val="009777D9"/>
    <w:rsid w:val="00991B88"/>
    <w:rsid w:val="009A2EF3"/>
    <w:rsid w:val="009A5753"/>
    <w:rsid w:val="009A579D"/>
    <w:rsid w:val="009B1DB0"/>
    <w:rsid w:val="009E3297"/>
    <w:rsid w:val="009F734F"/>
    <w:rsid w:val="00A15BB3"/>
    <w:rsid w:val="00A246B6"/>
    <w:rsid w:val="00A47E70"/>
    <w:rsid w:val="00A50CF0"/>
    <w:rsid w:val="00A52374"/>
    <w:rsid w:val="00A7671C"/>
    <w:rsid w:val="00A80562"/>
    <w:rsid w:val="00A82A65"/>
    <w:rsid w:val="00A9304D"/>
    <w:rsid w:val="00AA2CBC"/>
    <w:rsid w:val="00AB0646"/>
    <w:rsid w:val="00AB07FF"/>
    <w:rsid w:val="00AC3E84"/>
    <w:rsid w:val="00AC5820"/>
    <w:rsid w:val="00AC65A9"/>
    <w:rsid w:val="00AD1CD8"/>
    <w:rsid w:val="00B258BB"/>
    <w:rsid w:val="00B56762"/>
    <w:rsid w:val="00B67B97"/>
    <w:rsid w:val="00B968C8"/>
    <w:rsid w:val="00B97CCB"/>
    <w:rsid w:val="00BA3EC5"/>
    <w:rsid w:val="00BA51D9"/>
    <w:rsid w:val="00BB5DFC"/>
    <w:rsid w:val="00BC4DF2"/>
    <w:rsid w:val="00BD279D"/>
    <w:rsid w:val="00BD6BB8"/>
    <w:rsid w:val="00C11B12"/>
    <w:rsid w:val="00C26D8E"/>
    <w:rsid w:val="00C66BA2"/>
    <w:rsid w:val="00C95985"/>
    <w:rsid w:val="00CC5026"/>
    <w:rsid w:val="00CC68D0"/>
    <w:rsid w:val="00D03F9A"/>
    <w:rsid w:val="00D06D51"/>
    <w:rsid w:val="00D24991"/>
    <w:rsid w:val="00D50255"/>
    <w:rsid w:val="00D66520"/>
    <w:rsid w:val="00DA776A"/>
    <w:rsid w:val="00DB6BDD"/>
    <w:rsid w:val="00DD4CD6"/>
    <w:rsid w:val="00DE34CF"/>
    <w:rsid w:val="00E0021D"/>
    <w:rsid w:val="00E03196"/>
    <w:rsid w:val="00E11D31"/>
    <w:rsid w:val="00E13F3D"/>
    <w:rsid w:val="00E34898"/>
    <w:rsid w:val="00E64572"/>
    <w:rsid w:val="00E64745"/>
    <w:rsid w:val="00E84E88"/>
    <w:rsid w:val="00EB09B7"/>
    <w:rsid w:val="00ED6E1C"/>
    <w:rsid w:val="00EE7D7C"/>
    <w:rsid w:val="00F25D98"/>
    <w:rsid w:val="00F300FB"/>
    <w:rsid w:val="00F333A4"/>
    <w:rsid w:val="00F350A1"/>
    <w:rsid w:val="00F41A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A583F0EB-A9D3-4F00-8165-E938270A2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355</Words>
  <Characters>2587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51</cp:revision>
  <cp:lastPrinted>1899-12-31T23:00:00Z</cp:lastPrinted>
  <dcterms:created xsi:type="dcterms:W3CDTF">2020-10-19T13:41:00Z</dcterms:created>
  <dcterms:modified xsi:type="dcterms:W3CDTF">2020-10-23T16:58:00Z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